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774A2B48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810236"/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3A08D7">
        <w:rPr>
          <w:b/>
          <w:i/>
          <w:noProof/>
          <w:sz w:val="28"/>
        </w:rPr>
        <w:t>2</w:t>
      </w:r>
      <w:r w:rsidR="00DD66AA">
        <w:rPr>
          <w:b/>
          <w:i/>
          <w:noProof/>
          <w:sz w:val="28"/>
        </w:rPr>
        <w:t>119</w:t>
      </w:r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E2662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034E3">
        <w:rPr>
          <w:rFonts w:ascii="Arial" w:hAnsi="Arial" w:cs="Arial"/>
          <w:b/>
          <w:bCs/>
          <w:lang w:val="en-US"/>
        </w:rPr>
        <w:t>Huawei</w:t>
      </w:r>
    </w:p>
    <w:p w14:paraId="65CE4E4B" w14:textId="40EC0C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18D8" w:rsidRPr="0020616B">
        <w:rPr>
          <w:rFonts w:ascii="Arial" w:hAnsi="Arial" w:cs="Arial"/>
          <w:b/>
        </w:rPr>
        <w:t xml:space="preserve">TS 28.561 </w:t>
      </w:r>
      <w:r w:rsidR="00CA2671" w:rsidRPr="00CA2671">
        <w:rPr>
          <w:rFonts w:ascii="Arial" w:hAnsi="Arial" w:cs="Arial"/>
          <w:b/>
        </w:rPr>
        <w:t xml:space="preserve">Procedure for </w:t>
      </w:r>
      <w:r w:rsidR="00375671">
        <w:rPr>
          <w:rFonts w:ascii="Arial" w:hAnsi="Arial" w:cs="Arial"/>
          <w:b/>
        </w:rPr>
        <w:t>consuming NDT capability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0BDE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6.19.5.1</w:t>
      </w:r>
    </w:p>
    <w:p w14:paraId="369E83CA" w14:textId="28E9CC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A18D8">
        <w:rPr>
          <w:rFonts w:ascii="Arial" w:hAnsi="Arial" w:cs="Arial"/>
          <w:b/>
          <w:bCs/>
          <w:lang w:val="en-US"/>
        </w:rPr>
        <w:t>TS 28.561</w:t>
      </w:r>
    </w:p>
    <w:p w14:paraId="32E76F63" w14:textId="1B0DF0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0.1.0</w:t>
      </w:r>
    </w:p>
    <w:p w14:paraId="09C0AB02" w14:textId="22BC9F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42CE8B" w14:textId="72CE31E3" w:rsidR="00C0098E" w:rsidRPr="0057455E" w:rsidRDefault="00B45A81" w:rsidP="00C0098E">
      <w:r>
        <w:t>Add a general procedure for consuming capability provided by NDT</w:t>
      </w:r>
      <w:r w:rsidR="00781F8A">
        <w:rPr>
          <w:noProof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00B0CF" w14:textId="77777777" w:rsidR="00CA2671" w:rsidRDefault="00CA2671" w:rsidP="00CA2671">
      <w:pPr>
        <w:pStyle w:val="1"/>
      </w:pPr>
      <w:bookmarkStart w:id="1" w:name="_Toc191630925"/>
      <w:bookmarkStart w:id="2" w:name="_Toc185243812"/>
      <w:bookmarkStart w:id="3" w:name="_Toc191630898"/>
      <w:r>
        <w:t>6</w:t>
      </w:r>
      <w:r>
        <w:tab/>
      </w:r>
      <w:r>
        <w:rPr>
          <w:rFonts w:hint="eastAsia"/>
        </w:rPr>
        <w:t>Management service</w:t>
      </w:r>
      <w:r>
        <w:rPr>
          <w:rFonts w:hint="eastAsia"/>
          <w:lang w:val="en-US" w:eastAsia="zh-CN"/>
        </w:rPr>
        <w:t xml:space="preserve"> for NDT</w:t>
      </w:r>
      <w:r>
        <w:rPr>
          <w:rFonts w:hint="eastAsia"/>
        </w:rPr>
        <w:t xml:space="preserve"> (stage 2)</w:t>
      </w:r>
      <w:bookmarkStart w:id="4" w:name="OLE_LINK1"/>
      <w:bookmarkEnd w:id="1"/>
    </w:p>
    <w:bookmarkEnd w:id="4"/>
    <w:p w14:paraId="5AF53288" w14:textId="74B67B48" w:rsidR="00C93D83" w:rsidRDefault="00CA2671" w:rsidP="00CA2671">
      <w:pPr>
        <w:pStyle w:val="EditorsNote"/>
        <w:rPr>
          <w:lang w:val="en-US" w:eastAsia="zh-CN"/>
        </w:rPr>
      </w:pPr>
      <w:r>
        <w:t xml:space="preserve">Editor's note: this clause will </w:t>
      </w:r>
      <w:proofErr w:type="spellStart"/>
      <w:r>
        <w:t>specifiy</w:t>
      </w:r>
      <w:proofErr w:type="spellEnd"/>
      <w:r>
        <w:t xml:space="preserve"> the stage2 definition for </w:t>
      </w:r>
      <w:r>
        <w:rPr>
          <w:rFonts w:hint="eastAsia"/>
          <w:lang w:val="en-US" w:eastAsia="zh-CN"/>
        </w:rPr>
        <w:t>NDT capabilities and services</w:t>
      </w:r>
      <w:r>
        <w:t xml:space="preserve"> which </w:t>
      </w:r>
      <w:r>
        <w:rPr>
          <w:rFonts w:hint="eastAsia"/>
          <w:lang w:eastAsia="zh-CN"/>
        </w:rPr>
        <w:t xml:space="preserve">may </w:t>
      </w:r>
      <w:r>
        <w:t xml:space="preserve">include the </w:t>
      </w:r>
      <w:r>
        <w:rPr>
          <w:rFonts w:hint="eastAsia"/>
          <w:lang w:val="en-US" w:eastAsia="zh-CN"/>
        </w:rPr>
        <w:t>procedure,</w:t>
      </w:r>
      <w:r>
        <w:rPr>
          <w:rFonts w:hint="eastAsia"/>
          <w:lang w:eastAsia="en-GB"/>
        </w:rPr>
        <w:t xml:space="preserve"> management operations and management information</w:t>
      </w:r>
      <w:r>
        <w:rPr>
          <w:rFonts w:hint="eastAsia"/>
          <w:lang w:val="en-US" w:eastAsia="zh-CN"/>
        </w:rPr>
        <w:t xml:space="preserve"> (e.g., NDT modelling).</w:t>
      </w:r>
      <w:bookmarkEnd w:id="2"/>
      <w:bookmarkEnd w:id="3"/>
    </w:p>
    <w:p w14:paraId="57C928E2" w14:textId="17D64330" w:rsidR="00CA2671" w:rsidRPr="00041BB3" w:rsidRDefault="00CA2671" w:rsidP="00041BB3">
      <w:pPr>
        <w:pStyle w:val="2"/>
        <w:rPr>
          <w:ins w:id="5" w:author="Huawei rev1 0409" w:date="2025-04-09T17:18:00Z"/>
          <w:lang w:eastAsia="zh-CN"/>
        </w:rPr>
      </w:pPr>
      <w:ins w:id="6" w:author="Huawei" w:date="2025-03-25T17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r w:rsidRPr="00CA2671">
          <w:rPr>
            <w:lang w:eastAsia="zh-CN"/>
          </w:rPr>
          <w:t xml:space="preserve">Procedure for </w:t>
        </w:r>
      </w:ins>
      <w:ins w:id="7" w:author="Huawei" w:date="2025-03-28T15:25:00Z">
        <w:r w:rsidR="0007141E">
          <w:rPr>
            <w:lang w:eastAsia="zh-CN"/>
          </w:rPr>
          <w:t xml:space="preserve">consuming NDT </w:t>
        </w:r>
      </w:ins>
      <w:ins w:id="8" w:author="Huawei rev1 0409" w:date="2025-04-09T15:58:00Z">
        <w:r w:rsidR="00D55C1C">
          <w:rPr>
            <w:lang w:eastAsia="zh-CN"/>
          </w:rPr>
          <w:t>management service</w:t>
        </w:r>
      </w:ins>
    </w:p>
    <w:p w14:paraId="1C0520F1" w14:textId="57709302" w:rsidR="00DD0F22" w:rsidRPr="00586EC5" w:rsidRDefault="00586EC5" w:rsidP="00DD66AA">
      <w:pPr>
        <w:pStyle w:val="TAL"/>
        <w:jc w:val="center"/>
        <w:rPr>
          <w:ins w:id="9" w:author="Huawei" w:date="2025-03-25T17:36:00Z"/>
          <w:lang w:val="en-US"/>
        </w:rPr>
      </w:pPr>
      <w:ins w:id="10" w:author="Huawei d1" w:date="2025-04-10T13:29:00Z">
        <w:r>
          <w:rPr>
            <w:noProof/>
          </w:rPr>
          <w:drawing>
            <wp:inline distT="0" distB="0" distL="0" distR="0" wp14:anchorId="14C487A6" wp14:editId="5294AF90">
              <wp:extent cx="4309625" cy="3135086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26872" cy="314763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57B984" w14:textId="11DC58C4" w:rsidR="00CA2671" w:rsidRDefault="00CA2671" w:rsidP="00CA2671">
      <w:pPr>
        <w:pStyle w:val="TF"/>
        <w:overflowPunct w:val="0"/>
        <w:autoSpaceDE w:val="0"/>
        <w:autoSpaceDN w:val="0"/>
        <w:adjustRightInd w:val="0"/>
        <w:textAlignment w:val="baseline"/>
        <w:rPr>
          <w:ins w:id="11" w:author="Huawei" w:date="2025-01-24T14:37:00Z"/>
        </w:rPr>
      </w:pPr>
      <w:ins w:id="12" w:author="Huawei" w:date="2025-01-24T14:37:00Z">
        <w:r>
          <w:rPr>
            <w:rFonts w:hint="eastAsia"/>
          </w:rPr>
          <w:t>F</w:t>
        </w:r>
        <w:r>
          <w:t xml:space="preserve">igure </w:t>
        </w:r>
      </w:ins>
      <w:ins w:id="13" w:author="Huawei" w:date="2025-03-25T17:46:00Z">
        <w:r w:rsidR="00F20370">
          <w:t>6.X</w:t>
        </w:r>
      </w:ins>
      <w:ins w:id="14" w:author="Huawei" w:date="2025-01-24T14:37:00Z">
        <w:r>
          <w:t xml:space="preserve">-1: Procedure of </w:t>
        </w:r>
      </w:ins>
      <w:ins w:id="15" w:author="Huawei rev1 0409" w:date="2025-04-09T15:59:00Z">
        <w:r w:rsidR="00D55C1C">
          <w:t>consuming NDT management service</w:t>
        </w:r>
      </w:ins>
    </w:p>
    <w:p w14:paraId="7137872E" w14:textId="2715E39E" w:rsidR="00CA2671" w:rsidRDefault="00CA2671" w:rsidP="00CA2671">
      <w:pPr>
        <w:rPr>
          <w:ins w:id="16" w:author="Huawei" w:date="2025-01-24T15:25:00Z"/>
          <w:lang w:eastAsia="zh-CN"/>
        </w:rPr>
      </w:pPr>
      <w:ins w:id="17" w:author="Huawei" w:date="2025-01-24T15:19:00Z">
        <w:r>
          <w:rPr>
            <w:lang w:eastAsia="zh-CN"/>
          </w:rPr>
          <w:lastRenderedPageBreak/>
          <w:t xml:space="preserve">1. </w:t>
        </w:r>
      </w:ins>
      <w:ins w:id="18" w:author="Huawei d2" w:date="2025-04-10T13:30:00Z">
        <w:r w:rsidR="00586EC5">
          <w:rPr>
            <w:lang w:eastAsia="zh-CN"/>
          </w:rPr>
          <w:t xml:space="preserve">NDT </w:t>
        </w:r>
      </w:ins>
      <w:proofErr w:type="spellStart"/>
      <w:ins w:id="19" w:author="Huawei" w:date="2025-01-24T15:19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(the entity who provides the NDT for network simulation</w:t>
        </w:r>
      </w:ins>
      <w:ins w:id="20" w:author="Huawei rev1 0409" w:date="2025-04-09T16:36:00Z">
        <w:r w:rsidR="0095303A">
          <w:rPr>
            <w:lang w:eastAsia="zh-CN"/>
          </w:rPr>
          <w:t>/emulation</w:t>
        </w:r>
      </w:ins>
      <w:ins w:id="21" w:author="Huawei" w:date="2025-01-24T15:19:00Z">
        <w:r>
          <w:rPr>
            <w:lang w:eastAsia="zh-CN"/>
          </w:rPr>
          <w:t xml:space="preserve">) </w:t>
        </w:r>
      </w:ins>
      <w:ins w:id="22" w:author="Huawei" w:date="2025-01-24T15:39:00Z">
        <w:r>
          <w:rPr>
            <w:lang w:eastAsia="zh-CN"/>
          </w:rPr>
          <w:t xml:space="preserve">receives a request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</w:ins>
      <w:ins w:id="23" w:author="Huawei" w:date="2025-01-24T15:19:00Z">
        <w:r>
          <w:rPr>
            <w:lang w:eastAsia="zh-CN"/>
          </w:rPr>
          <w:t>to create</w:t>
        </w:r>
      </w:ins>
      <w:ins w:id="24" w:author="Huawei" w:date="2025-01-24T15:23:00Z">
        <w:r>
          <w:rPr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lang w:eastAsia="zh-CN"/>
          </w:rPr>
          <w:t xml:space="preserve"> instance</w:t>
        </w:r>
      </w:ins>
      <w:ins w:id="25" w:author="Huawei" w:date="2025-01-24T15:35:00Z">
        <w:r w:rsidRPr="00417BBC">
          <w:rPr>
            <w:lang w:eastAsia="zh-CN"/>
          </w:rPr>
          <w:t xml:space="preserve"> </w:t>
        </w:r>
        <w:r>
          <w:rPr>
            <w:lang w:eastAsia="zh-CN"/>
          </w:rPr>
          <w:t xml:space="preserve">(see 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 xml:space="preserve"> operation defined in TS 28.532 [3])</w:t>
        </w:r>
      </w:ins>
      <w:ins w:id="26" w:author="Huawei" w:date="2025-01-24T15:24:00Z">
        <w:r>
          <w:rPr>
            <w:lang w:eastAsia="zh-CN"/>
          </w:rPr>
          <w:t xml:space="preserve"> which represent</w:t>
        </w:r>
      </w:ins>
      <w:ins w:id="27" w:author="Huawei" w:date="2025-03-25T17:43:00Z">
        <w:r w:rsidR="00F20370">
          <w:rPr>
            <w:lang w:eastAsia="zh-CN"/>
          </w:rPr>
          <w:t xml:space="preserve">s service requirements for </w:t>
        </w:r>
      </w:ins>
      <w:ins w:id="28" w:author="Huawei" w:date="2025-03-25T17:41:00Z">
        <w:r w:rsidR="004F70C9">
          <w:rPr>
            <w:lang w:eastAsia="zh-CN"/>
          </w:rPr>
          <w:t xml:space="preserve">an </w:t>
        </w:r>
      </w:ins>
      <w:ins w:id="29" w:author="Huawei" w:date="2025-01-24T15:24:00Z">
        <w:r>
          <w:rPr>
            <w:lang w:eastAsia="zh-CN"/>
          </w:rPr>
          <w:t xml:space="preserve">NDT </w:t>
        </w:r>
      </w:ins>
      <w:ins w:id="30" w:author="Huawei rev1 0409" w:date="2025-04-09T15:59:00Z">
        <w:r w:rsidR="00D55C1C">
          <w:rPr>
            <w:lang w:eastAsia="zh-CN"/>
          </w:rPr>
          <w:t>job</w:t>
        </w:r>
      </w:ins>
      <w:ins w:id="31" w:author="Huawei" w:date="2025-01-24T15:19:00Z">
        <w:r>
          <w:rPr>
            <w:lang w:eastAsia="zh-CN"/>
          </w:rPr>
          <w:t>.</w:t>
        </w:r>
      </w:ins>
      <w:ins w:id="32" w:author="Huawei" w:date="2025-03-25T17:43:00Z">
        <w:r w:rsidR="00F20370">
          <w:rPr>
            <w:lang w:eastAsia="zh-CN"/>
          </w:rPr>
          <w:t xml:space="preserve"> The NDT </w:t>
        </w:r>
      </w:ins>
      <w:ins w:id="33" w:author="Huawei rev1 0409" w:date="2025-04-09T16:00:00Z">
        <w:r w:rsidR="00D55C1C">
          <w:rPr>
            <w:lang w:eastAsia="zh-CN"/>
          </w:rPr>
          <w:t>job</w:t>
        </w:r>
      </w:ins>
      <w:ins w:id="34" w:author="Huawei" w:date="2025-03-25T17:43:00Z">
        <w:r w:rsidR="00F20370">
          <w:rPr>
            <w:lang w:eastAsia="zh-CN"/>
          </w:rPr>
          <w:t xml:space="preserve"> </w:t>
        </w:r>
      </w:ins>
      <w:ins w:id="35" w:author="Huawei" w:date="2025-03-25T17:50:00Z">
        <w:r w:rsidR="000F1755">
          <w:rPr>
            <w:lang w:eastAsia="zh-CN"/>
          </w:rPr>
          <w:t xml:space="preserve">can be </w:t>
        </w:r>
      </w:ins>
      <w:ins w:id="36" w:author="Huawei" w:date="2025-03-25T17:51:00Z">
        <w:r w:rsidR="000F1755">
          <w:rPr>
            <w:lang w:eastAsia="zh-CN"/>
          </w:rPr>
          <w:t>a signalling storm replay, network configuration verification, etc</w:t>
        </w:r>
      </w:ins>
      <w:ins w:id="37" w:author="Huawei" w:date="2025-03-25T17:52:00Z">
        <w:r w:rsidR="000F1755">
          <w:rPr>
            <w:lang w:eastAsia="zh-CN"/>
          </w:rPr>
          <w:t>.</w:t>
        </w:r>
      </w:ins>
    </w:p>
    <w:p w14:paraId="7A49DDED" w14:textId="4A297AC1" w:rsidR="00CA2671" w:rsidRDefault="00CA2671" w:rsidP="00CA2671">
      <w:pPr>
        <w:rPr>
          <w:ins w:id="38" w:author="Huawei" w:date="2025-01-24T15:28:00Z"/>
        </w:rPr>
      </w:pPr>
      <w:ins w:id="39" w:author="Huawei" w:date="2025-01-24T15:25:00Z">
        <w:r>
          <w:t>2.</w:t>
        </w:r>
      </w:ins>
      <w:r w:rsidR="00041BB3">
        <w:t xml:space="preserve"> </w:t>
      </w:r>
      <w:ins w:id="40" w:author="Huawei d2" w:date="2025-04-10T13:31:00Z">
        <w:r w:rsidR="00586EC5">
          <w:t xml:space="preserve">NDT </w:t>
        </w:r>
        <w:proofErr w:type="spellStart"/>
        <w:r w:rsidR="00586EC5">
          <w:t>MnS</w:t>
        </w:r>
        <w:proofErr w:type="spellEnd"/>
        <w:r w:rsidR="00586EC5">
          <w:t xml:space="preserve"> producer initiates the NDT</w:t>
        </w:r>
      </w:ins>
      <w:ins w:id="41" w:author="Huawei d2" w:date="2025-04-10T13:32:00Z">
        <w:r w:rsidR="00586EC5">
          <w:t xml:space="preserve"> job according to the request from </w:t>
        </w:r>
        <w:proofErr w:type="spellStart"/>
        <w:r w:rsidR="00586EC5">
          <w:t>MnS</w:t>
        </w:r>
        <w:proofErr w:type="spellEnd"/>
        <w:r w:rsidR="00586EC5">
          <w:t xml:space="preserve"> consumer.</w:t>
        </w:r>
      </w:ins>
    </w:p>
    <w:p w14:paraId="1F9747CA" w14:textId="345708F8" w:rsidR="00CA2671" w:rsidRDefault="00586EC5" w:rsidP="00CA2671">
      <w:pPr>
        <w:rPr>
          <w:ins w:id="42" w:author="Huawei" w:date="2025-01-24T15:36:00Z"/>
          <w:lang w:eastAsia="zh-CN"/>
        </w:rPr>
      </w:pPr>
      <w:ins w:id="43" w:author="Huawei d2" w:date="2025-04-10T13:30:00Z">
        <w:r>
          <w:rPr>
            <w:lang w:eastAsia="zh-CN"/>
          </w:rPr>
          <w:t>3</w:t>
        </w:r>
      </w:ins>
      <w:ins w:id="44" w:author="Huawei" w:date="2025-01-24T15:34:00Z">
        <w:r w:rsidR="00CA2671">
          <w:rPr>
            <w:lang w:eastAsia="zh-CN"/>
          </w:rPr>
          <w:t xml:space="preserve">.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Producer sends a response (see </w:t>
        </w:r>
        <w:proofErr w:type="spellStart"/>
        <w:r w:rsidR="00CA2671">
          <w:rPr>
            <w:lang w:eastAsia="zh-CN"/>
          </w:rPr>
          <w:t>createMOI</w:t>
        </w:r>
        <w:proofErr w:type="spellEnd"/>
        <w:r w:rsidR="00CA2671">
          <w:rPr>
            <w:lang w:eastAsia="zh-CN"/>
          </w:rPr>
          <w:t xml:space="preserve"> operation defined in TS 28.532[</w:t>
        </w:r>
      </w:ins>
      <w:ins w:id="45" w:author="Huawei" w:date="2025-01-24T15:35:00Z">
        <w:r w:rsidR="00CA2671">
          <w:rPr>
            <w:lang w:eastAsia="zh-CN"/>
          </w:rPr>
          <w:t>a</w:t>
        </w:r>
      </w:ins>
      <w:ins w:id="46" w:author="Huawei" w:date="2025-01-24T15:34:00Z">
        <w:r w:rsidR="00CA2671">
          <w:rPr>
            <w:lang w:eastAsia="zh-CN"/>
          </w:rPr>
          <w:t xml:space="preserve">]) to the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Consumer</w:t>
        </w:r>
      </w:ins>
      <w:ins w:id="47" w:author="Huawei" w:date="2025-01-24T15:35:00Z">
        <w:r w:rsidR="00CA2671">
          <w:rPr>
            <w:lang w:eastAsia="zh-CN"/>
          </w:rPr>
          <w:t>.</w:t>
        </w:r>
      </w:ins>
    </w:p>
    <w:p w14:paraId="09A9D459" w14:textId="63F46B6E" w:rsidR="00CA2671" w:rsidRDefault="00586EC5" w:rsidP="00CA2671">
      <w:pPr>
        <w:rPr>
          <w:ins w:id="48" w:author="Huawei" w:date="2025-01-24T15:46:00Z"/>
          <w:lang w:eastAsia="zh-CN"/>
        </w:rPr>
      </w:pPr>
      <w:ins w:id="49" w:author="Huawei d2" w:date="2025-04-10T13:30:00Z">
        <w:r>
          <w:rPr>
            <w:lang w:eastAsia="zh-CN"/>
          </w:rPr>
          <w:t>4</w:t>
        </w:r>
      </w:ins>
      <w:ins w:id="50" w:author="Huawei" w:date="2025-01-24T15:36:00Z">
        <w:r w:rsidR="00CA2671">
          <w:rPr>
            <w:lang w:eastAsia="zh-CN"/>
          </w:rPr>
          <w:t xml:space="preserve">.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</w:t>
        </w:r>
      </w:ins>
      <w:ins w:id="51" w:author="Huawei" w:date="2025-01-24T15:39:00Z">
        <w:r w:rsidR="00CA2671">
          <w:rPr>
            <w:lang w:eastAsia="zh-CN"/>
          </w:rPr>
          <w:t>producer</w:t>
        </w:r>
      </w:ins>
      <w:ins w:id="52" w:author="Huawei" w:date="2025-01-24T15:36:00Z">
        <w:r w:rsidR="00CA2671">
          <w:rPr>
            <w:lang w:eastAsia="zh-CN"/>
          </w:rPr>
          <w:t xml:space="preserve"> receives</w:t>
        </w:r>
      </w:ins>
      <w:ins w:id="53" w:author="Huawei" w:date="2025-01-24T15:37:00Z">
        <w:r w:rsidR="00CA2671">
          <w:rPr>
            <w:lang w:eastAsia="zh-CN"/>
          </w:rPr>
          <w:t xml:space="preserve"> </w:t>
        </w:r>
      </w:ins>
      <w:ins w:id="54" w:author="Huawei" w:date="2025-01-24T15:39:00Z">
        <w:r w:rsidR="00CA2671">
          <w:rPr>
            <w:lang w:eastAsia="zh-CN"/>
          </w:rPr>
          <w:t xml:space="preserve">a request from </w:t>
        </w:r>
      </w:ins>
      <w:proofErr w:type="spellStart"/>
      <w:ins w:id="55" w:author="Huawei" w:date="2025-01-24T15:40:00Z"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consumer to start the execution of the NDT </w:t>
        </w:r>
      </w:ins>
      <w:ins w:id="56" w:author="Huawei rev1 0409" w:date="2025-04-09T16:35:00Z">
        <w:r w:rsidR="0095303A">
          <w:rPr>
            <w:lang w:eastAsia="zh-CN"/>
          </w:rPr>
          <w:t>job</w:t>
        </w:r>
      </w:ins>
      <w:ins w:id="57" w:author="Huawei" w:date="2025-01-24T15:40:00Z">
        <w:r w:rsidR="00CA2671">
          <w:rPr>
            <w:lang w:eastAsia="zh-CN"/>
          </w:rPr>
          <w:t xml:space="preserve"> in an NDT</w:t>
        </w:r>
      </w:ins>
      <w:ins w:id="58" w:author="Huawei" w:date="2025-03-25T17:49:00Z">
        <w:r w:rsidR="004D033C">
          <w:rPr>
            <w:lang w:eastAsia="zh-CN"/>
          </w:rPr>
          <w:t xml:space="preserve">, </w:t>
        </w:r>
      </w:ins>
      <w:ins w:id="59" w:author="Huawei" w:date="2025-01-24T15:42:00Z">
        <w:r w:rsidR="00CA2671">
          <w:rPr>
            <w:lang w:eastAsia="zh-CN"/>
          </w:rPr>
          <w:t xml:space="preserve">which indicates that </w:t>
        </w:r>
      </w:ins>
      <w:ins w:id="60" w:author="Huawei" w:date="2025-01-24T15:44:00Z">
        <w:r w:rsidR="00CA2671">
          <w:rPr>
            <w:lang w:eastAsia="zh-CN"/>
          </w:rPr>
          <w:t xml:space="preserve">the NDT is activated to </w:t>
        </w:r>
      </w:ins>
      <w:ins w:id="61" w:author="Huawei" w:date="2025-01-24T15:45:00Z">
        <w:r w:rsidR="00CA2671">
          <w:rPr>
            <w:lang w:eastAsia="zh-CN"/>
          </w:rPr>
          <w:t>exe</w:t>
        </w:r>
      </w:ins>
      <w:ins w:id="62" w:author="Huawei" w:date="2025-01-24T15:46:00Z">
        <w:r w:rsidR="00CA2671">
          <w:rPr>
            <w:lang w:eastAsia="zh-CN"/>
          </w:rPr>
          <w:t xml:space="preserve">cute the NDT </w:t>
        </w:r>
      </w:ins>
      <w:ins w:id="63" w:author="Huawei" w:date="2025-03-25T17:49:00Z">
        <w:r w:rsidR="004D033C" w:rsidRPr="004D033C">
          <w:rPr>
            <w:lang w:eastAsia="zh-CN"/>
          </w:rPr>
          <w:t>modelling task</w:t>
        </w:r>
      </w:ins>
      <w:ins w:id="64" w:author="Huawei" w:date="2025-01-24T15:46:00Z">
        <w:r w:rsidR="00CA2671">
          <w:rPr>
            <w:lang w:eastAsia="zh-CN"/>
          </w:rPr>
          <w:t>.</w:t>
        </w:r>
      </w:ins>
    </w:p>
    <w:p w14:paraId="53440424" w14:textId="12ABCA66" w:rsidR="00CA2671" w:rsidRDefault="00586EC5" w:rsidP="00CA2671">
      <w:pPr>
        <w:rPr>
          <w:ins w:id="65" w:author="Huawei" w:date="2025-01-24T15:49:00Z"/>
          <w:lang w:eastAsia="zh-CN"/>
        </w:rPr>
      </w:pPr>
      <w:ins w:id="66" w:author="Huawei d2" w:date="2025-04-10T13:30:00Z">
        <w:r>
          <w:rPr>
            <w:lang w:eastAsia="zh-CN"/>
          </w:rPr>
          <w:t>5</w:t>
        </w:r>
      </w:ins>
      <w:ins w:id="67" w:author="Huawei" w:date="2025-01-24T15:46:00Z">
        <w:r w:rsidR="00CA2671">
          <w:rPr>
            <w:lang w:eastAsia="zh-CN"/>
          </w:rPr>
          <w:t xml:space="preserve">.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producer executes the NDT </w:t>
        </w:r>
      </w:ins>
      <w:ins w:id="68" w:author="Huawei rev1 0409" w:date="2025-04-09T16:03:00Z">
        <w:r w:rsidR="00D55C1C">
          <w:rPr>
            <w:lang w:eastAsia="zh-CN"/>
          </w:rPr>
          <w:t>job</w:t>
        </w:r>
      </w:ins>
      <w:ins w:id="69" w:author="Huawei" w:date="2025-01-24T15:48:00Z">
        <w:r w:rsidR="00CA2671">
          <w:rPr>
            <w:lang w:eastAsia="zh-CN"/>
          </w:rPr>
          <w:t xml:space="preserve"> </w:t>
        </w:r>
      </w:ins>
      <w:ins w:id="70" w:author="Huawei" w:date="2025-01-24T15:46:00Z">
        <w:r w:rsidR="00CA2671">
          <w:rPr>
            <w:lang w:eastAsia="zh-CN"/>
          </w:rPr>
          <w:t>and create an NDT report instance</w:t>
        </w:r>
      </w:ins>
      <w:ins w:id="71" w:author="Huawei" w:date="2025-01-24T15:47:00Z">
        <w:r w:rsidR="00CA2671">
          <w:rPr>
            <w:lang w:eastAsia="zh-CN"/>
          </w:rPr>
          <w:t xml:space="preserve"> which contains the execution result of NDT </w:t>
        </w:r>
      </w:ins>
      <w:ins w:id="72" w:author="Huawei rev1 0409" w:date="2025-04-09T16:03:00Z">
        <w:r w:rsidR="00D55C1C">
          <w:rPr>
            <w:lang w:eastAsia="zh-CN"/>
          </w:rPr>
          <w:t>job</w:t>
        </w:r>
      </w:ins>
      <w:ins w:id="73" w:author="Huawei" w:date="2025-01-24T15:47:00Z">
        <w:r w:rsidR="00CA2671">
          <w:rPr>
            <w:lang w:eastAsia="zh-CN"/>
          </w:rPr>
          <w:t xml:space="preserve"> </w:t>
        </w:r>
      </w:ins>
      <w:ins w:id="74" w:author="Huawei" w:date="2025-01-24T15:48:00Z">
        <w:r w:rsidR="00CA2671">
          <w:rPr>
            <w:lang w:eastAsia="zh-CN"/>
          </w:rPr>
          <w:t xml:space="preserve">provided by </w:t>
        </w:r>
      </w:ins>
      <w:ins w:id="75" w:author="Huawei" w:date="2025-01-24T15:49:00Z">
        <w:r w:rsidR="00CA2671">
          <w:rPr>
            <w:lang w:eastAsia="zh-CN"/>
          </w:rPr>
          <w:t>the NDT.</w:t>
        </w:r>
      </w:ins>
    </w:p>
    <w:p w14:paraId="165E574F" w14:textId="0DA09157" w:rsidR="00CA2671" w:rsidRDefault="00586EC5" w:rsidP="00CA2671">
      <w:pPr>
        <w:rPr>
          <w:lang w:val="en-US"/>
        </w:rPr>
      </w:pPr>
      <w:ins w:id="76" w:author="Huawei d2" w:date="2025-04-10T13:31:00Z">
        <w:r>
          <w:rPr>
            <w:lang w:eastAsia="zh-CN"/>
          </w:rPr>
          <w:t>6</w:t>
        </w:r>
      </w:ins>
      <w:ins w:id="77" w:author="Huawei" w:date="2025-01-24T15:49:00Z">
        <w:r w:rsidR="00CA2671">
          <w:rPr>
            <w:lang w:eastAsia="zh-CN"/>
          </w:rPr>
          <w:t xml:space="preserve">.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producer sends the NDT report to </w:t>
        </w:r>
        <w:proofErr w:type="spellStart"/>
        <w:r w:rsidR="00CA2671">
          <w:rPr>
            <w:lang w:eastAsia="zh-CN"/>
          </w:rPr>
          <w:t>MnS</w:t>
        </w:r>
        <w:proofErr w:type="spellEnd"/>
        <w:r w:rsidR="00CA2671">
          <w:rPr>
            <w:lang w:eastAsia="zh-CN"/>
          </w:rPr>
          <w:t xml:space="preserve"> consumer</w:t>
        </w:r>
      </w:ins>
      <w:ins w:id="78" w:author="Huawei rev1 0409" w:date="2025-04-09T16:36:00Z">
        <w:r w:rsidR="0095303A">
          <w:rPr>
            <w:lang w:eastAsia="zh-CN"/>
          </w:rPr>
          <w:t xml:space="preserve"> to indicates the n</w:t>
        </w:r>
        <w:r w:rsidR="0095303A" w:rsidRPr="005235DC">
          <w:rPr>
            <w:lang w:eastAsia="zh-CN"/>
          </w:rPr>
          <w:t>etwork simulation</w:t>
        </w:r>
        <w:r w:rsidR="0095303A">
          <w:rPr>
            <w:lang w:eastAsia="zh-CN"/>
          </w:rPr>
          <w:t>/emulation</w:t>
        </w:r>
        <w:r w:rsidR="0095303A" w:rsidRPr="005235DC">
          <w:rPr>
            <w:lang w:eastAsia="zh-CN"/>
          </w:rPr>
          <w:t xml:space="preserve"> results</w:t>
        </w:r>
      </w:ins>
      <w:ins w:id="79" w:author="Huawei" w:date="2025-03-25T17:37:00Z">
        <w:r w:rsidR="00CA2671">
          <w:rPr>
            <w:lang w:eastAsia="zh-CN"/>
          </w:rPr>
          <w:t>.</w:t>
        </w:r>
      </w:ins>
    </w:p>
    <w:p w14:paraId="0BA080E6" w14:textId="68A4B86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015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3BDA2" w14:textId="77777777" w:rsidR="007B6263" w:rsidRDefault="007B6263">
      <w:r>
        <w:separator/>
      </w:r>
    </w:p>
  </w:endnote>
  <w:endnote w:type="continuationSeparator" w:id="0">
    <w:p w14:paraId="20C9D420" w14:textId="77777777" w:rsidR="007B6263" w:rsidRDefault="007B6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DE4B3" w14:textId="77777777" w:rsidR="007B6263" w:rsidRDefault="007B6263">
      <w:r>
        <w:separator/>
      </w:r>
    </w:p>
  </w:footnote>
  <w:footnote w:type="continuationSeparator" w:id="0">
    <w:p w14:paraId="368FA09C" w14:textId="77777777" w:rsidR="007B6263" w:rsidRDefault="007B6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1 0409">
    <w15:presenceInfo w15:providerId="None" w15:userId="Huawei rev1 0409"/>
  </w15:person>
  <w15:person w15:author="Huawei">
    <w15:presenceInfo w15:providerId="None" w15:userId="Huawei"/>
  </w15:person>
  <w15:person w15:author="Huawei d1">
    <w15:presenceInfo w15:providerId="None" w15:userId="Huawei d1"/>
  </w15:person>
  <w15:person w15:author="Huawei d2">
    <w15:presenceInfo w15:providerId="None" w15:userId="Huawei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15C01"/>
    <w:rsid w:val="00017384"/>
    <w:rsid w:val="00032590"/>
    <w:rsid w:val="00041BB3"/>
    <w:rsid w:val="00043ADD"/>
    <w:rsid w:val="0007141E"/>
    <w:rsid w:val="000B59EB"/>
    <w:rsid w:val="000F1755"/>
    <w:rsid w:val="0010504F"/>
    <w:rsid w:val="001169EF"/>
    <w:rsid w:val="001604A8"/>
    <w:rsid w:val="001A1CFE"/>
    <w:rsid w:val="001B093A"/>
    <w:rsid w:val="001B09D9"/>
    <w:rsid w:val="001C5CF1"/>
    <w:rsid w:val="00202662"/>
    <w:rsid w:val="00214DF0"/>
    <w:rsid w:val="00242638"/>
    <w:rsid w:val="002474B7"/>
    <w:rsid w:val="00266561"/>
    <w:rsid w:val="002758BA"/>
    <w:rsid w:val="002C7F85"/>
    <w:rsid w:val="002D4AE7"/>
    <w:rsid w:val="0033486B"/>
    <w:rsid w:val="00375671"/>
    <w:rsid w:val="00377E0E"/>
    <w:rsid w:val="003A08D7"/>
    <w:rsid w:val="004054C1"/>
    <w:rsid w:val="0044235F"/>
    <w:rsid w:val="004721C0"/>
    <w:rsid w:val="00473237"/>
    <w:rsid w:val="00480A42"/>
    <w:rsid w:val="004D033C"/>
    <w:rsid w:val="004E18BB"/>
    <w:rsid w:val="004E2F92"/>
    <w:rsid w:val="004F70C9"/>
    <w:rsid w:val="0051513A"/>
    <w:rsid w:val="0051688C"/>
    <w:rsid w:val="0053271A"/>
    <w:rsid w:val="00586EC5"/>
    <w:rsid w:val="006034E3"/>
    <w:rsid w:val="00625C52"/>
    <w:rsid w:val="00653E2A"/>
    <w:rsid w:val="0069541A"/>
    <w:rsid w:val="006B621B"/>
    <w:rsid w:val="006C7649"/>
    <w:rsid w:val="00711F26"/>
    <w:rsid w:val="0073515D"/>
    <w:rsid w:val="00742FCB"/>
    <w:rsid w:val="00780A06"/>
    <w:rsid w:val="007819F6"/>
    <w:rsid w:val="00781F8A"/>
    <w:rsid w:val="00785301"/>
    <w:rsid w:val="00793D77"/>
    <w:rsid w:val="007B6263"/>
    <w:rsid w:val="008171CF"/>
    <w:rsid w:val="0082707E"/>
    <w:rsid w:val="008B4AAF"/>
    <w:rsid w:val="008C3A13"/>
    <w:rsid w:val="009158D2"/>
    <w:rsid w:val="009255E7"/>
    <w:rsid w:val="0095303A"/>
    <w:rsid w:val="00982BA7"/>
    <w:rsid w:val="0098781B"/>
    <w:rsid w:val="00995C58"/>
    <w:rsid w:val="009A21B0"/>
    <w:rsid w:val="00A34787"/>
    <w:rsid w:val="00A7277A"/>
    <w:rsid w:val="00A95489"/>
    <w:rsid w:val="00AA3DBE"/>
    <w:rsid w:val="00AA7E59"/>
    <w:rsid w:val="00AE35AD"/>
    <w:rsid w:val="00B41104"/>
    <w:rsid w:val="00B45A81"/>
    <w:rsid w:val="00BA4BE2"/>
    <w:rsid w:val="00BD1620"/>
    <w:rsid w:val="00BF3721"/>
    <w:rsid w:val="00C0098E"/>
    <w:rsid w:val="00C44D05"/>
    <w:rsid w:val="00C601CB"/>
    <w:rsid w:val="00C86F41"/>
    <w:rsid w:val="00C87441"/>
    <w:rsid w:val="00C93D83"/>
    <w:rsid w:val="00CA2671"/>
    <w:rsid w:val="00CC4471"/>
    <w:rsid w:val="00D07287"/>
    <w:rsid w:val="00D318B2"/>
    <w:rsid w:val="00D55C1C"/>
    <w:rsid w:val="00D55FB4"/>
    <w:rsid w:val="00D90035"/>
    <w:rsid w:val="00DD0F22"/>
    <w:rsid w:val="00DD66AA"/>
    <w:rsid w:val="00DF0158"/>
    <w:rsid w:val="00E06393"/>
    <w:rsid w:val="00E1464D"/>
    <w:rsid w:val="00E25D01"/>
    <w:rsid w:val="00E37B7A"/>
    <w:rsid w:val="00E528B0"/>
    <w:rsid w:val="00E5455E"/>
    <w:rsid w:val="00E54C0A"/>
    <w:rsid w:val="00F20370"/>
    <w:rsid w:val="00F21090"/>
    <w:rsid w:val="00F30FD1"/>
    <w:rsid w:val="00F431B2"/>
    <w:rsid w:val="00F57C87"/>
    <w:rsid w:val="00F6525A"/>
    <w:rsid w:val="00F72528"/>
    <w:rsid w:val="00F725B2"/>
    <w:rsid w:val="00FA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0098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0098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0098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0098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C0098E"/>
    <w:rPr>
      <w:rFonts w:ascii="Arial" w:hAnsi="Arial"/>
      <w:lang w:eastAsia="en-US"/>
    </w:rPr>
  </w:style>
  <w:style w:type="character" w:customStyle="1" w:styleId="TAHCar">
    <w:name w:val="TAH Car"/>
    <w:qFormat/>
    <w:locked/>
    <w:rsid w:val="00C0098E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C0098E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C0098E"/>
    <w:rPr>
      <w:rFonts w:ascii="Arial" w:hAnsi="Arial"/>
      <w:sz w:val="36"/>
      <w:lang w:eastAsia="en-US"/>
    </w:rPr>
  </w:style>
  <w:style w:type="table" w:styleId="af2">
    <w:name w:val="Table Grid"/>
    <w:basedOn w:val="a1"/>
    <w:rsid w:val="00C0098E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uiPriority w:val="1"/>
    <w:qFormat/>
    <w:rsid w:val="00C0098E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locked/>
    <w:rsid w:val="002026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2025-04-11T08:18:00Z</dcterms:created>
  <dcterms:modified xsi:type="dcterms:W3CDTF">2025-04-11T08:18:00Z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